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F25ED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</w:t>
      </w:r>
      <w:r w:rsidR="00743201">
        <w:rPr>
          <w:b/>
          <w:noProof/>
          <w:sz w:val="24"/>
        </w:rPr>
        <w:t>G-RAN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F4FBC">
        <w:rPr>
          <w:b/>
          <w:noProof/>
          <w:sz w:val="24"/>
        </w:rPr>
        <w:t>1</w:t>
      </w:r>
      <w:r w:rsidR="003A0F79">
        <w:rPr>
          <w:b/>
          <w:noProof/>
          <w:sz w:val="24"/>
        </w:rPr>
        <w:t>1</w:t>
      </w:r>
      <w:r w:rsidR="00AF4FBC">
        <w:rPr>
          <w:b/>
          <w:noProof/>
          <w:sz w:val="24"/>
        </w:rPr>
        <w:t>0</w:t>
      </w:r>
      <w:r>
        <w:rPr>
          <w:b/>
          <w:i/>
          <w:noProof/>
          <w:sz w:val="28"/>
        </w:rPr>
        <w:tab/>
      </w:r>
      <w:r w:rsidR="00E4091B">
        <w:rPr>
          <w:b/>
          <w:i/>
          <w:noProof/>
          <w:sz w:val="28"/>
        </w:rPr>
        <w:t>R1-</w:t>
      </w:r>
      <w:r w:rsidR="00F32170" w:rsidRPr="00F32170">
        <w:rPr>
          <w:b/>
          <w:i/>
          <w:noProof/>
          <w:sz w:val="28"/>
        </w:rPr>
        <w:t>2207161</w:t>
      </w:r>
    </w:p>
    <w:p w14:paraId="7CB45193" w14:textId="4A1FDD3A" w:rsidR="001E41F3" w:rsidRDefault="00F32170" w:rsidP="005E2C44">
      <w:pPr>
        <w:pStyle w:val="CRCoverPage"/>
        <w:outlineLvl w:val="0"/>
        <w:rPr>
          <w:b/>
          <w:noProof/>
          <w:sz w:val="24"/>
        </w:rPr>
      </w:pPr>
      <w:r w:rsidRPr="00F32170"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3A0F79">
        <w:rPr>
          <w:b/>
          <w:noProof/>
          <w:sz w:val="24"/>
        </w:rPr>
        <w:t>August</w:t>
      </w:r>
      <w:r w:rsidR="000A00BD" w:rsidRPr="000A00BD">
        <w:rPr>
          <w:b/>
          <w:bCs/>
          <w:sz w:val="24"/>
          <w:szCs w:val="24"/>
        </w:rPr>
        <w:t xml:space="preserve"> </w:t>
      </w:r>
      <w:r w:rsidR="003A0F79">
        <w:rPr>
          <w:b/>
          <w:bCs/>
          <w:sz w:val="24"/>
          <w:szCs w:val="24"/>
        </w:rPr>
        <w:t>22</w:t>
      </w:r>
      <w:r w:rsidR="003A0F79">
        <w:rPr>
          <w:b/>
          <w:bCs/>
          <w:sz w:val="24"/>
          <w:szCs w:val="24"/>
          <w:vertAlign w:val="superscript"/>
        </w:rPr>
        <w:t>nd</w:t>
      </w:r>
      <w:r w:rsidR="000A00BD" w:rsidRPr="000A00BD">
        <w:rPr>
          <w:b/>
          <w:bCs/>
          <w:sz w:val="24"/>
          <w:szCs w:val="24"/>
        </w:rPr>
        <w:t xml:space="preserve"> – 2</w:t>
      </w:r>
      <w:r w:rsidR="003A0F79">
        <w:rPr>
          <w:b/>
          <w:bCs/>
          <w:sz w:val="24"/>
          <w:szCs w:val="24"/>
        </w:rPr>
        <w:t>6</w:t>
      </w:r>
      <w:r w:rsidR="000A00BD" w:rsidRPr="000A00BD">
        <w:rPr>
          <w:b/>
          <w:bCs/>
          <w:sz w:val="24"/>
          <w:szCs w:val="24"/>
          <w:vertAlign w:val="superscript"/>
        </w:rPr>
        <w:t>th</w:t>
      </w:r>
      <w:r w:rsidR="000A00BD" w:rsidRPr="000A00BD">
        <w:rPr>
          <w:b/>
          <w:bCs/>
          <w:sz w:val="24"/>
          <w:szCs w:val="24"/>
        </w:rPr>
        <w:t xml:space="preserve"> ,2022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05FB6B" w:rsidR="001E41F3" w:rsidRPr="00410371" w:rsidRDefault="006A64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2BF4">
                <w:rPr>
                  <w:b/>
                  <w:noProof/>
                  <w:sz w:val="28"/>
                </w:rPr>
                <w:t>38.214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B6ADF3" w:rsidR="001E41F3" w:rsidRPr="00410371" w:rsidRDefault="006A646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D60FD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E1D71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030CAE" w:rsidR="001E41F3" w:rsidRPr="00410371" w:rsidRDefault="006A64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928FA">
                <w:rPr>
                  <w:b/>
                  <w:noProof/>
                  <w:sz w:val="28"/>
                </w:rPr>
                <w:t>1</w:t>
              </w:r>
              <w:r w:rsidR="003A0F79">
                <w:rPr>
                  <w:b/>
                  <w:noProof/>
                  <w:sz w:val="28"/>
                </w:rPr>
                <w:t>7</w:t>
              </w:r>
              <w:r w:rsidR="00E928FA">
                <w:rPr>
                  <w:b/>
                  <w:noProof/>
                  <w:sz w:val="28"/>
                </w:rPr>
                <w:t>.</w:t>
              </w:r>
              <w:r w:rsidR="003A0F79">
                <w:rPr>
                  <w:b/>
                  <w:noProof/>
                  <w:sz w:val="28"/>
                </w:rPr>
                <w:t>2</w:t>
              </w:r>
              <w:r w:rsidR="00E928F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AC9718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D2F5D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0A9AB7" w:rsidR="001E41F3" w:rsidRDefault="00E44F0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2512A0">
              <w:t xml:space="preserve">on Frequency Hopping Offset and Interval Determination </w:t>
            </w:r>
            <w:r w:rsidR="001B11F2">
              <w:t>f</w:t>
            </w:r>
            <w:r w:rsidR="002512A0">
              <w:t xml:space="preserve">or </w:t>
            </w:r>
            <w:r w:rsidR="00CD5FB5">
              <w:t xml:space="preserve">DMRS </w:t>
            </w:r>
            <w:r w:rsidR="002512A0">
              <w:t>Bundling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B17753" w:rsidR="001E41F3" w:rsidRDefault="006A64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D2E2E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71EB1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F98467" w:rsidR="001E41F3" w:rsidRDefault="00CC674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C2791">
              <w:rPr>
                <w:lang w:eastAsia="zh-CN"/>
              </w:rPr>
              <w:t>NR_cov_enh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9D277A" w:rsidR="001E41F3" w:rsidRDefault="006A64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2A67">
                <w:rPr>
                  <w:noProof/>
                </w:rPr>
                <w:t>2022</w:t>
              </w:r>
              <w:r w:rsidR="00AF3C65">
                <w:rPr>
                  <w:noProof/>
                </w:rPr>
                <w:t>-0</w:t>
              </w:r>
              <w:r w:rsidR="003A0F79">
                <w:rPr>
                  <w:noProof/>
                </w:rPr>
                <w:t>8</w:t>
              </w:r>
              <w:r w:rsidR="00AF3C65">
                <w:rPr>
                  <w:noProof/>
                </w:rPr>
                <w:t>-</w:t>
              </w:r>
              <w:r w:rsidR="003A0F79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BD20BB" w:rsidR="001E41F3" w:rsidRDefault="006A64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6C8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00278B" w:rsidR="001E41F3" w:rsidRDefault="00A835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0F7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F4AC9" w14:textId="2D612F4A" w:rsidR="00CD5FB5" w:rsidRDefault="00CD5FB5" w:rsidP="007505D6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CD5FB5">
              <w:rPr>
                <w:noProof/>
                <w:lang w:eastAsia="zh-CN"/>
              </w:rPr>
              <w:t xml:space="preserve">In </w:t>
            </w:r>
            <w:r>
              <w:rPr>
                <w:rFonts w:hint="eastAsia"/>
                <w:noProof/>
                <w:lang w:eastAsia="zh-CN"/>
              </w:rPr>
              <w:t>section</w:t>
            </w:r>
            <w:r>
              <w:rPr>
                <w:noProof/>
                <w:lang w:eastAsia="zh-CN"/>
              </w:rPr>
              <w:t xml:space="preserve"> </w:t>
            </w:r>
            <w:r w:rsidRPr="00CD5FB5">
              <w:rPr>
                <w:noProof/>
                <w:lang w:eastAsia="zh-CN"/>
              </w:rPr>
              <w:t xml:space="preserve">6.3.1, </w:t>
            </w:r>
            <w:r w:rsidR="00A50363">
              <w:rPr>
                <w:noProof/>
                <w:lang w:eastAsia="zh-CN"/>
              </w:rPr>
              <w:t>regarding the Rel-17 inter-slot frequency hopping when</w:t>
            </w:r>
            <w:r w:rsidR="00A50363" w:rsidRPr="00CD5FB5">
              <w:rPr>
                <w:noProof/>
                <w:lang w:eastAsia="zh-CN"/>
              </w:rPr>
              <w:t xml:space="preserve"> </w:t>
            </w:r>
            <w:r w:rsidR="00A50363" w:rsidRPr="00A52B4B">
              <w:rPr>
                <w:i/>
                <w:lang w:eastAsia="zh-CN"/>
              </w:rPr>
              <w:t>PUSCH-DMRS-Bundling</w:t>
            </w:r>
            <w:r w:rsidR="00A50363" w:rsidRPr="00CD5FB5">
              <w:rPr>
                <w:noProof/>
                <w:lang w:eastAsia="zh-CN"/>
              </w:rPr>
              <w:t xml:space="preserve"> </w:t>
            </w:r>
            <w:r w:rsidR="00A50363">
              <w:rPr>
                <w:noProof/>
                <w:lang w:eastAsia="zh-CN"/>
              </w:rPr>
              <w:t>is</w:t>
            </w:r>
            <w:r w:rsidR="00A50363" w:rsidRPr="00CD5FB5">
              <w:rPr>
                <w:noProof/>
                <w:lang w:eastAsia="zh-CN"/>
              </w:rPr>
              <w:t xml:space="preserve"> enabled,</w:t>
            </w:r>
          </w:p>
          <w:p w14:paraId="09ABDCDD" w14:textId="0C8208AC" w:rsidR="00F92FC2" w:rsidRDefault="00F92FC2" w:rsidP="00F92FC2">
            <w:pPr>
              <w:pStyle w:val="CRCoverPage"/>
              <w:numPr>
                <w:ilvl w:val="0"/>
                <w:numId w:val="3"/>
              </w:numPr>
              <w:spacing w:after="0"/>
              <w:jc w:val="both"/>
            </w:pPr>
            <w:r>
              <w:rPr>
                <w:noProof/>
                <w:lang w:eastAsia="zh-CN"/>
              </w:rPr>
              <w:t>The determination of starting RB of a frequency hop is in square bracket</w:t>
            </w:r>
            <w:r w:rsidR="006A6467">
              <w:rPr>
                <w:noProof/>
                <w:lang w:eastAsia="zh-CN"/>
              </w:rPr>
              <w:t>s</w:t>
            </w:r>
            <w:r>
              <w:rPr>
                <w:noProof/>
                <w:lang w:val="en-US" w:eastAsia="zh-CN"/>
              </w:rPr>
              <w:t xml:space="preserve">, due to the concern of including </w:t>
            </w:r>
            <w:r>
              <w:t>system frame number in the equation</w:t>
            </w:r>
            <w:r w:rsidR="00A52B4B">
              <w:t>. However, including SFN</w:t>
            </w:r>
            <w:r w:rsidR="00F63373">
              <w:t xml:space="preserve"> is </w:t>
            </w:r>
            <w:r w:rsidR="00A52B4B">
              <w:t>beneficial</w:t>
            </w:r>
            <w:r>
              <w:t xml:space="preserve">. </w:t>
            </w:r>
            <w:r w:rsidR="006A6467">
              <w:t>F</w:t>
            </w:r>
            <w:r>
              <w:t xml:space="preserve">requency hopping intervals </w:t>
            </w:r>
            <w:proofErr w:type="gramStart"/>
            <w:r w:rsidR="006A6467">
              <w:t>as long as</w:t>
            </w:r>
            <w:proofErr w:type="gramEnd"/>
            <w:r w:rsidR="006A6467">
              <w:t xml:space="preserve"> 20 slots </w:t>
            </w:r>
            <w:r>
              <w:t xml:space="preserve">are supported, </w:t>
            </w:r>
            <w:r w:rsidR="006A6467">
              <w:t xml:space="preserve">and so can </w:t>
            </w:r>
            <w:r>
              <w:t xml:space="preserve">be longer than a radio frame. Including </w:t>
            </w:r>
            <w:r w:rsidR="00F63373">
              <w:t xml:space="preserve">system frame number </w:t>
            </w:r>
            <w:r>
              <w:t>in the equation can guarantee the balanced distribution of two hops</w:t>
            </w:r>
            <w:r w:rsidR="00A52B4B">
              <w:t>, with a frequency hopping pattern a</w:t>
            </w:r>
            <w:r>
              <w:t>cross radio frame boundary, rather than being restarted at the boundary. On the other hand, some values of frequency hopping intervals don’t evenly divide the number of slots in a radio frame. This also cause</w:t>
            </w:r>
            <w:r w:rsidR="00F63373">
              <w:t>s</w:t>
            </w:r>
            <w:r>
              <w:t xml:space="preserve"> unequal length</w:t>
            </w:r>
            <w:r w:rsidR="00F63373">
              <w:t>s</w:t>
            </w:r>
            <w:r>
              <w:t xml:space="preserve"> of two hops</w:t>
            </w:r>
            <w:r w:rsidR="00F63373">
              <w:t xml:space="preserve"> in a radio frame</w:t>
            </w:r>
            <w:r>
              <w:t xml:space="preserve"> if the slot index is limited </w:t>
            </w:r>
            <w:r w:rsidR="006A6467">
              <w:t xml:space="preserve">to </w:t>
            </w:r>
            <w:r>
              <w:t>within a radio frame.</w:t>
            </w:r>
          </w:p>
          <w:p w14:paraId="1C9EBB0C" w14:textId="4CDF5744" w:rsidR="002B207E" w:rsidRDefault="002B207E" w:rsidP="00F92FC2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</w:rPr>
            </w:pPr>
            <w:r>
              <w:t xml:space="preserve">It </w:t>
            </w:r>
            <w:r>
              <w:rPr>
                <w:lang w:eastAsia="zh-CN"/>
              </w:rPr>
              <w:t>was</w:t>
            </w:r>
            <w:r>
              <w:t xml:space="preserve"> agreed in RAN1#107 that the </w:t>
            </w:r>
            <w:r w:rsidR="00CD5FB5">
              <w:t xml:space="preserve">default frequency hopping </w:t>
            </w:r>
            <w:r>
              <w:t xml:space="preserve">interval for the hopping pattern with DMRS bundling is determined from the time domain window length </w:t>
            </w:r>
            <w:r w:rsidRPr="002B207E">
              <w:rPr>
                <w:highlight w:val="yellow"/>
              </w:rPr>
              <w:t>as follows</w:t>
            </w:r>
            <w:r w:rsidR="00117312">
              <w:t>;</w:t>
            </w:r>
            <w:r>
              <w:t xml:space="preserve"> however</w:t>
            </w:r>
            <w:r w:rsidR="00E25C0B">
              <w:t>,</w:t>
            </w:r>
            <w:r>
              <w:t xml:space="preserve"> this is not yet captured in the specifications.</w:t>
            </w:r>
          </w:p>
          <w:p w14:paraId="5059E955" w14:textId="77777777" w:rsidR="002B207E" w:rsidRPr="006B5FE9" w:rsidRDefault="002B207E" w:rsidP="002B207E">
            <w:pPr>
              <w:numPr>
                <w:ilvl w:val="1"/>
                <w:numId w:val="1"/>
              </w:numPr>
              <w:spacing w:after="0" w:line="280" w:lineRule="atLeast"/>
              <w:rPr>
                <w:b/>
                <w:bCs/>
                <w:lang w:eastAsia="x-none"/>
              </w:rPr>
            </w:pPr>
            <w:r w:rsidRPr="006B5FE9">
              <w:rPr>
                <w:b/>
                <w:bCs/>
                <w:lang w:eastAsia="x-none"/>
              </w:rPr>
              <w:t xml:space="preserve">Support separate RRC configuration(s) for hopping interval and configured TDW length. </w:t>
            </w:r>
          </w:p>
          <w:p w14:paraId="245954F9" w14:textId="77777777" w:rsidR="002B207E" w:rsidRPr="006B5FE9" w:rsidRDefault="002B207E" w:rsidP="002B207E">
            <w:pPr>
              <w:numPr>
                <w:ilvl w:val="2"/>
                <w:numId w:val="1"/>
              </w:numPr>
              <w:spacing w:after="0" w:line="280" w:lineRule="atLeast"/>
              <w:rPr>
                <w:b/>
                <w:bCs/>
                <w:lang w:eastAsia="x-none"/>
              </w:rPr>
            </w:pPr>
            <w:r w:rsidRPr="006B5FE9">
              <w:rPr>
                <w:b/>
                <w:bCs/>
                <w:highlight w:val="yellow"/>
                <w:lang w:eastAsia="x-none"/>
              </w:rPr>
              <w:t>if hopping interval is not configured, the default hopping interval is the same as the configured TDW length</w:t>
            </w:r>
          </w:p>
          <w:p w14:paraId="121D87F0" w14:textId="77777777" w:rsidR="002B207E" w:rsidRPr="006B5FE9" w:rsidRDefault="002B207E" w:rsidP="002B207E">
            <w:pPr>
              <w:numPr>
                <w:ilvl w:val="3"/>
                <w:numId w:val="1"/>
              </w:numPr>
              <w:spacing w:after="0" w:line="280" w:lineRule="atLeast"/>
              <w:rPr>
                <w:b/>
                <w:bCs/>
                <w:lang w:eastAsia="x-none"/>
              </w:rPr>
            </w:pPr>
            <w:r w:rsidRPr="006B5FE9">
              <w:rPr>
                <w:rFonts w:hint="eastAsia"/>
                <w:b/>
                <w:bCs/>
              </w:rPr>
              <w:t>F</w:t>
            </w:r>
            <w:r w:rsidRPr="006B5FE9">
              <w:rPr>
                <w:b/>
                <w:bCs/>
              </w:rPr>
              <w:t xml:space="preserve">FS: if both </w:t>
            </w:r>
            <w:r w:rsidRPr="006B5FE9">
              <w:rPr>
                <w:b/>
                <w:bCs/>
                <w:lang w:eastAsia="x-none"/>
              </w:rPr>
              <w:t>hopping interval and TDW length are not configured</w:t>
            </w:r>
          </w:p>
          <w:p w14:paraId="708AA7DE" w14:textId="34F55016" w:rsidR="00CD5FB5" w:rsidRPr="002B207E" w:rsidRDefault="002B207E" w:rsidP="002B207E">
            <w:pPr>
              <w:numPr>
                <w:ilvl w:val="2"/>
                <w:numId w:val="1"/>
              </w:numPr>
              <w:spacing w:after="0" w:line="280" w:lineRule="atLeast"/>
              <w:rPr>
                <w:b/>
                <w:bCs/>
                <w:lang w:eastAsia="x-none"/>
              </w:rPr>
            </w:pPr>
            <w:r w:rsidRPr="006B5FE9">
              <w:rPr>
                <w:rFonts w:hint="eastAsia"/>
                <w:b/>
                <w:bCs/>
              </w:rPr>
              <w:t>N</w:t>
            </w:r>
            <w:r w:rsidRPr="006B5FE9">
              <w:rPr>
                <w:b/>
                <w:bCs/>
              </w:rPr>
              <w:t xml:space="preserve">ote: </w:t>
            </w:r>
            <w:r w:rsidRPr="006B5FE9">
              <w:rPr>
                <w:b/>
                <w:bCs/>
                <w:lang w:eastAsia="x-none"/>
              </w:rPr>
              <w:t>hopping interval is only determined by the configuration of hopping interval if hopping interval is configured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5F30F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9AD43D" w14:textId="77777777" w:rsidR="001E41F3" w:rsidRDefault="001068D4" w:rsidP="00E25C0B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>The tentatively agreed hopping offset in the spec is confirmed.</w:t>
            </w:r>
          </w:p>
          <w:p w14:paraId="31C656EC" w14:textId="702B0983" w:rsidR="001068D4" w:rsidRDefault="001068D4" w:rsidP="00E25C0B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lastRenderedPageBreak/>
              <w:t>The default value for the frequency hopping interval with DMRS bundling is set to be the length of the time domain window length</w:t>
            </w:r>
            <w:r w:rsidR="00D57755">
              <w:rPr>
                <w:noProof/>
                <w:lang w:eastAsia="zh-CN"/>
              </w:rPr>
              <w:t xml:space="preserve">, </w:t>
            </w:r>
            <w:r w:rsidR="00D57755" w:rsidRPr="00D57755">
              <w:rPr>
                <w:i/>
                <w:iCs/>
                <w:noProof/>
                <w:lang w:eastAsia="zh-CN"/>
              </w:rPr>
              <w:t>PUSCH-TimeDomainWindowLength</w:t>
            </w:r>
            <w:r w:rsidR="00D57755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5F30F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AA90A" w14:textId="30DE2B28" w:rsidR="00012DDA" w:rsidRDefault="001068D4" w:rsidP="008A580F">
            <w:pPr>
              <w:pStyle w:val="CRCoverPage"/>
              <w:numPr>
                <w:ilvl w:val="0"/>
                <w:numId w:val="5"/>
              </w:numPr>
              <w:spacing w:after="0"/>
              <w:jc w:val="both"/>
            </w:pPr>
            <w:r>
              <w:rPr>
                <w:noProof/>
                <w:lang w:eastAsia="zh-CN"/>
              </w:rPr>
              <w:t>Frequency</w:t>
            </w:r>
            <w:r>
              <w:t xml:space="preserve"> hopping with DMRS bundling is not supported, since the frequency hopping offsets are not defined for this case.</w:t>
            </w:r>
          </w:p>
          <w:p w14:paraId="5C4BEB44" w14:textId="66C2372B" w:rsidR="001E41F3" w:rsidRDefault="001068D4" w:rsidP="008A580F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</w:rPr>
            </w:pPr>
            <w:r>
              <w:rPr>
                <w:lang w:eastAsia="zh-CN"/>
              </w:rPr>
              <w:t xml:space="preserve">The case where the UE </w:t>
            </w:r>
            <w:r>
              <w:t>determines</w:t>
            </w:r>
            <w:r>
              <w:rPr>
                <w:lang w:eastAsia="zh-CN"/>
              </w:rPr>
              <w:t xml:space="preserve"> a default value for the frequency hopping</w:t>
            </w:r>
            <w:r w:rsidRPr="00CD5FB5">
              <w:t xml:space="preserve"> </w:t>
            </w:r>
            <w:r>
              <w:t>interval when hopping is used with DMRS bundling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EE5440" w:rsidR="001E41F3" w:rsidRDefault="00893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A152E0">
              <w:rPr>
                <w:noProof/>
              </w:rPr>
              <w:t>3.</w:t>
            </w:r>
            <w:r w:rsidR="00CE4E5A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E058EE" w:rsidR="001E41F3" w:rsidRDefault="00391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7694E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9FA6DB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C2DE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7A9D6" w14:textId="77777777" w:rsidR="00AC2DE0" w:rsidRPr="005415E1" w:rsidRDefault="00AC2DE0" w:rsidP="00AC2DE0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14:paraId="00D3B8F7" w14:textId="1013DD20" w:rsidR="00AC2DE0" w:rsidRDefault="00E25C0B" w:rsidP="00AC2D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</w:t>
            </w:r>
            <w:r w:rsidR="00554A0C">
              <w:rPr>
                <w:noProof/>
              </w:rPr>
              <w:t xml:space="preserve"> </w:t>
            </w:r>
          </w:p>
        </w:tc>
      </w:tr>
      <w:tr w:rsidR="00AC2DE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C2DE0" w:rsidRPr="008863B9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C2DE0" w:rsidRPr="008863B9" w:rsidRDefault="00AC2DE0" w:rsidP="00AC2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2DE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C2DE0" w:rsidRDefault="00AC2DE0" w:rsidP="00AC2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B5DF48" w14:textId="2FE8C77C" w:rsidR="00A152E0" w:rsidRDefault="00A152E0" w:rsidP="00A152E0">
      <w:pPr>
        <w:pStyle w:val="Heading3"/>
      </w:pPr>
      <w:bookmarkStart w:id="1" w:name="_Toc29673229"/>
      <w:bookmarkStart w:id="2" w:name="_Toc29673370"/>
      <w:bookmarkStart w:id="3" w:name="_Toc29674363"/>
      <w:bookmarkStart w:id="4" w:name="_Toc36645593"/>
      <w:bookmarkStart w:id="5" w:name="_Toc45810642"/>
      <w:bookmarkStart w:id="6" w:name="_Toc106695692"/>
      <w:r w:rsidRPr="0048482F">
        <w:t>6.</w:t>
      </w:r>
      <w:r>
        <w:t>3</w:t>
      </w:r>
      <w:r w:rsidRPr="0048482F">
        <w:t>.1</w:t>
      </w:r>
      <w:r w:rsidRPr="0048482F">
        <w:tab/>
      </w:r>
      <w:r>
        <w:t>Frequency hopping for PUSCH repetition Type A</w:t>
      </w:r>
      <w:bookmarkEnd w:id="1"/>
      <w:bookmarkEnd w:id="2"/>
      <w:bookmarkEnd w:id="3"/>
      <w:bookmarkEnd w:id="4"/>
      <w:bookmarkEnd w:id="5"/>
      <w:r>
        <w:t xml:space="preserve"> and for TB processing over multiple slots</w:t>
      </w:r>
      <w:bookmarkEnd w:id="6"/>
    </w:p>
    <w:p w14:paraId="1039B65E" w14:textId="1115F138" w:rsidR="00A152E0" w:rsidRDefault="00A152E0" w:rsidP="00A152E0"/>
    <w:p w14:paraId="0896C1E5" w14:textId="77777777" w:rsidR="00A50363" w:rsidRDefault="00A50363" w:rsidP="00A50363">
      <w:pPr>
        <w:rPr>
          <w:color w:val="FF0000"/>
        </w:rPr>
      </w:pPr>
      <w:r>
        <w:rPr>
          <w:color w:val="FF0000"/>
        </w:rPr>
        <w:sym w:font="Wingdings" w:char="F0DF"/>
      </w:r>
      <w:r>
        <w:rPr>
          <w:color w:val="FF0000"/>
        </w:rPr>
        <w:t>---------------------------------------------------Unchanged Text Omitted---------------------------------------------------------</w:t>
      </w:r>
      <w:r>
        <w:rPr>
          <w:color w:val="FF0000"/>
        </w:rPr>
        <w:sym w:font="Wingdings" w:char="F0E0"/>
      </w:r>
    </w:p>
    <w:p w14:paraId="1AA4547A" w14:textId="77777777" w:rsidR="00A152E0" w:rsidRPr="00571A30" w:rsidRDefault="00A152E0" w:rsidP="00A152E0">
      <w:pPr>
        <w:jc w:val="both"/>
        <w:rPr>
          <w:color w:val="000000"/>
        </w:rPr>
      </w:pPr>
      <w:r w:rsidRPr="0048482F">
        <w:rPr>
          <w:rFonts w:eastAsia="MS Mincho"/>
          <w:iCs/>
          <w:color w:val="000000"/>
          <w:lang w:val="en-US" w:eastAsia="ja-JP"/>
        </w:rPr>
        <w:t>In case of inter-slot frequency hopping</w:t>
      </w:r>
      <w:r w:rsidRPr="00D238A4">
        <w:rPr>
          <w:rFonts w:eastAsia="MS Mincho"/>
          <w:iCs/>
          <w:color w:val="000000"/>
          <w:lang w:eastAsia="ja-JP"/>
        </w:rPr>
        <w:t xml:space="preserve"> </w:t>
      </w:r>
      <w:r>
        <w:rPr>
          <w:rFonts w:eastAsia="MS Mincho"/>
          <w:iCs/>
          <w:color w:val="000000"/>
          <w:lang w:eastAsia="ja-JP"/>
        </w:rPr>
        <w:t xml:space="preserve">and when </w:t>
      </w:r>
      <w:r w:rsidRPr="004F583A">
        <w:rPr>
          <w:rFonts w:eastAsia="MS Mincho"/>
          <w:i/>
          <w:color w:val="000000"/>
          <w:lang w:eastAsia="ja-JP"/>
        </w:rPr>
        <w:t>PUSCH-DMRS-Bundling</w:t>
      </w:r>
      <w:r>
        <w:rPr>
          <w:rFonts w:eastAsia="MS Mincho"/>
          <w:iCs/>
          <w:color w:val="000000"/>
          <w:lang w:eastAsia="ja-JP"/>
        </w:rPr>
        <w:t xml:space="preserve"> is enabled</w:t>
      </w:r>
      <w:r w:rsidRPr="0048482F">
        <w:rPr>
          <w:rFonts w:eastAsia="MS Mincho"/>
          <w:iCs/>
          <w:color w:val="000000"/>
          <w:lang w:val="en-US" w:eastAsia="ja-JP"/>
        </w:rPr>
        <w:t xml:space="preserve">, </w:t>
      </w:r>
      <w:r w:rsidRPr="00842FD6">
        <w:rPr>
          <w:rFonts w:eastAsia="MS Mincho"/>
          <w:iCs/>
          <w:color w:val="000000" w:themeColor="text1"/>
        </w:rPr>
        <w:t>and when a PUSCH is not scheduled by RAR UL grant or DCI format 0_0 with CRC scrambled by TC-RNTI,</w:t>
      </w:r>
      <w:r>
        <w:rPr>
          <w:rFonts w:eastAsia="MS Mincho"/>
          <w:iCs/>
          <w:color w:val="000000" w:themeColor="text1"/>
        </w:rPr>
        <w:t xml:space="preserve"> </w:t>
      </w:r>
      <w:r>
        <w:rPr>
          <w:rFonts w:eastAsia="MS Mincho"/>
          <w:iCs/>
          <w:color w:val="000000"/>
          <w:lang w:val="en-US" w:eastAsia="ja-JP"/>
        </w:rPr>
        <w:t>t</w:t>
      </w:r>
      <w:r w:rsidRPr="0048482F">
        <w:rPr>
          <w:color w:val="000000"/>
        </w:rPr>
        <w:t>he starting RB during slot</w:t>
      </w:r>
      <w:r>
        <w:rPr>
          <w:color w:val="000000"/>
        </w:rPr>
        <w:t xml:space="preserve"> </w:t>
      </w:r>
      <w:r w:rsidRPr="0048482F">
        <w:rPr>
          <w:color w:val="000000"/>
          <w:position w:val="-10"/>
        </w:rPr>
        <w:object w:dxaOrig="279" w:dyaOrig="340" w14:anchorId="174425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8pt;height:13.8pt" o:ole="">
            <v:imagedata r:id="rId17" o:title=""/>
          </v:shape>
          <o:OLEObject Type="Embed" ProgID="Equation.3" ShapeID="_x0000_i1025" DrawAspect="Content" ObjectID="_1721824731" r:id="rId18"/>
        </w:object>
      </w:r>
      <w:r w:rsidRPr="0048482F">
        <w:rPr>
          <w:color w:val="000000"/>
        </w:rPr>
        <w:t xml:space="preserve"> is given by:</w:t>
      </w:r>
      <w:r>
        <w:rPr>
          <w:color w:val="000000"/>
        </w:rPr>
        <w:t xml:space="preserve"> </w:t>
      </w:r>
    </w:p>
    <w:p w14:paraId="2D499A3F" w14:textId="3C8B3D05" w:rsidR="00A152E0" w:rsidRPr="00C3575D" w:rsidRDefault="00A152E0" w:rsidP="00A152E0">
      <w:pPr>
        <w:pStyle w:val="EQ"/>
        <w:rPr>
          <w:lang w:val=""/>
        </w:rPr>
      </w:pPr>
      <w:r>
        <w:rPr>
          <w:noProof w:val="0"/>
          <w:lang w:val=""/>
        </w:rPr>
        <w:tab/>
      </w:r>
      <w:del w:id="7" w:author="Ling Su 2" w:date="2022-08-11T21:18:00Z">
        <w:r w:rsidDel="00A152E0">
          <w:rPr>
            <w:noProof w:val="0"/>
            <w:lang w:val=""/>
          </w:rPr>
          <w:delText>[</w:delText>
        </w:r>
      </w:del>
      <m:oMath>
        <m:sSub>
          <m:sSubPr>
            <m:ctrlPr>
              <w:rPr>
                <w:rFonts w:ascii="Cambria Math" w:hAnsi="Cambria Math" w:cs="SimSun"/>
                <w:lang w:val="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"/>
              </w:rPr>
              <m:t>start</m:t>
            </m:r>
          </m:sub>
        </m:sSub>
        <m:d>
          <m:dPr>
            <m:ctrlPr>
              <w:rPr>
                <w:rFonts w:ascii="Cambria Math" w:hAnsi="Cambria Math" w:cs="SimSun"/>
                <w:lang w:val=""/>
              </w:rPr>
            </m:ctrlPr>
          </m:dPr>
          <m:e>
            <m:sSubSup>
              <m:sSubSupPr>
                <m:ctrlPr>
                  <w:rPr>
                    <w:rFonts w:ascii="Cambria Math" w:hAnsi="Cambria Math" w:cs="SimSun"/>
                    <w:lang w:val=""/>
                  </w:rPr>
                </m:ctrlPr>
              </m:sSubSupPr>
              <m:e>
                <m:r>
                  <w:rPr>
                    <w:rFonts w:ascii="Cambria Math" w:hAnsi="Cambria Math"/>
                    <w:lang w:val="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"/>
                  </w:rPr>
                  <m:t>s,f</m:t>
                </m:r>
              </m:sub>
              <m:sup>
                <m:r>
                  <w:rPr>
                    <w:rFonts w:ascii="Cambria Math" w:hAnsi="Cambria Math"/>
                    <w:lang w:val=""/>
                  </w:rPr>
                  <m:t>μ</m:t>
                </m:r>
              </m:sup>
            </m:sSubSup>
          </m:e>
        </m:d>
        <m:r>
          <m:rPr>
            <m:sty m:val="p"/>
          </m:rPr>
          <w:rPr>
            <w:rFonts w:ascii="Cambria Math" w:hAnsi="Cambria Math"/>
            <w:lang w:val="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SimSun"/>
                <w:lang w:val=""/>
              </w:rPr>
            </m:ctrlPr>
          </m:dPr>
          <m:e>
            <m:eqArr>
              <m:eqArrPr>
                <m:rSpRule m:val="4"/>
                <m:rSp m:val="3"/>
                <m:ctrlPr>
                  <w:rPr>
                    <w:rFonts w:ascii="Cambria Math" w:hAnsi="Cambria Math" w:cs="SimSun"/>
                    <w:lang w:val="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SimSun"/>
                        <w:lang w:val="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"/>
                      </w:rPr>
                      <m:t>RB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"/>
                      </w:rPr>
                      <m:t>start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"/>
                  </w:rPr>
                  <m:t> </m:t>
                </m:r>
              </m:e>
              <m:e>
                <m:d>
                  <m:dPr>
                    <m:ctrlPr>
                      <w:rPr>
                        <w:rFonts w:ascii="Cambria Math" w:hAnsi="Cambria Math" w:cs="SimSun"/>
                        <w:lang w:val="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SimSun"/>
                            <w:lang w:val="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"/>
                          </w:rPr>
                          <m:t>RB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"/>
                          </w:rPr>
                          <m:t>start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SimSun"/>
                            <w:lang w:val="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"/>
                          </w:rPr>
                          <m:t>RB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"/>
                          </w:rPr>
                          <m:t>offset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"/>
                  </w:rPr>
                  <m:t>mod</m:t>
                </m:r>
                <m:sSubSup>
                  <m:sSubSupPr>
                    <m:ctrlPr>
                      <w:rPr>
                        <w:rFonts w:ascii="Cambria Math" w:hAnsi="Cambria Math" w:cs="SimSun"/>
                        <w:lang w:val="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"/>
                      </w:rPr>
                      <m:t>BWP</m:t>
                    </m:r>
                  </m:sub>
                  <m:sup>
                    <m:r>
                      <w:rPr>
                        <w:rFonts w:ascii="Cambria Math" w:hAnsi="Cambria Math"/>
                        <w:lang w:val=""/>
                      </w:rPr>
                      <m:t>size</m:t>
                    </m:r>
                  </m:sup>
                </m:sSubSup>
              </m:e>
            </m:eqArr>
            <m:r>
              <m:rPr>
                <m:sty m:val="p"/>
              </m:rPr>
              <w:rPr>
                <w:rFonts w:ascii="Cambria Math" w:hAnsi="Cambria Math"/>
                <w:lang w:val=""/>
              </w:rPr>
              <m:t>   </m:t>
            </m:r>
            <m:f>
              <m:fPr>
                <m:type m:val="noBar"/>
                <m:ctrlPr>
                  <w:rPr>
                    <w:rFonts w:ascii="Cambria Math" w:hAnsi="Cambria Math" w:cs="SimSun"/>
                    <w:lang w:val=""/>
                  </w:rPr>
                </m:ctrlPr>
              </m:fPr>
              <m:num>
                <m:d>
                  <m:dPr>
                    <m:begChr m:val="⌊"/>
                    <m:endChr m:val="⌋"/>
                    <m:ctrlPr>
                      <w:rPr>
                        <w:rFonts w:ascii="Cambria Math" w:hAnsi="Cambria Math" w:cs="SimSun"/>
                        <w:i/>
                        <w:lang w:val="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SimSun"/>
                            <w:i/>
                            <w:lang w:val="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val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"/>
                              </w:rPr>
                              <m:t>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lang w:val=""/>
                              </w:rPr>
                              <m:t>f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val=""/>
                              </w:rPr>
                              <m:t>μ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lang w:val="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"/>
                              </w:rPr>
                              <m:t>f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"/>
                          </w:rPr>
                          <m:t>∙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val="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"/>
                              </w:rPr>
                              <m:t>slot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"/>
                              </w:rPr>
                              <m:t>frame,</m:t>
                            </m:r>
                            <m:r>
                              <w:rPr>
                                <w:rFonts w:ascii="Cambria Math" w:hAnsi="Cambria Math"/>
                                <w:lang w:val=""/>
                              </w:rPr>
                              <m:t>μ</m:t>
                            </m:r>
                          </m:sup>
                        </m:sSubSup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SimSun"/>
                                <w:i/>
                                <w:lang w:val="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SimSun"/>
                                <w:lang w:val="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="SimSun"/>
                                <w:lang w:val=""/>
                              </w:rPr>
                              <m:t>FH</m:t>
                            </m:r>
                          </m:sub>
                        </m:sSub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"/>
                  </w:rPr>
                  <m:t xml:space="preserve"> mod 2=0</m:t>
                </m:r>
              </m:num>
              <m:den>
                <m:d>
                  <m:dPr>
                    <m:begChr m:val="⌊"/>
                    <m:endChr m:val="⌋"/>
                    <m:ctrlPr>
                      <w:rPr>
                        <w:rFonts w:ascii="Cambria Math" w:hAnsi="Cambria Math" w:cs="SimSun"/>
                        <w:i/>
                        <w:lang w:val="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SimSun"/>
                            <w:i/>
                            <w:lang w:val="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val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"/>
                              </w:rPr>
                              <m:t>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lang w:val=""/>
                              </w:rPr>
                              <m:t>f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val=""/>
                              </w:rPr>
                              <m:t>μ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lang w:val="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"/>
                              </w:rPr>
                              <m:t>f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"/>
                          </w:rPr>
                          <m:t>∙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val="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"/>
                              </w:rPr>
                              <m:t>slot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"/>
                              </w:rPr>
                              <m:t>frame,</m:t>
                            </m:r>
                            <m:r>
                              <w:rPr>
                                <w:rFonts w:ascii="Cambria Math" w:hAnsi="Cambria Math"/>
                                <w:lang w:val=""/>
                              </w:rPr>
                              <m:t>μ</m:t>
                            </m:r>
                          </m:sup>
                        </m:sSubSup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SimSun"/>
                                <w:i/>
                                <w:lang w:val="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SimSun"/>
                                <w:lang w:val="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="SimSun"/>
                                <w:lang w:val=""/>
                              </w:rPr>
                              <m:t>FH</m:t>
                            </m:r>
                          </m:sub>
                        </m:sSub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"/>
                  </w:rPr>
                  <m:t xml:space="preserve"> mod 2=1</m:t>
                </m:r>
              </m:den>
            </m:f>
          </m:e>
        </m:d>
      </m:oMath>
      <w:del w:id="8" w:author="Ling Su 2" w:date="2022-08-11T21:19:00Z">
        <w:r w:rsidDel="00A152E0">
          <w:rPr>
            <w:lang w:val=""/>
          </w:rPr>
          <w:delText>]</w:delText>
        </w:r>
      </w:del>
    </w:p>
    <w:p w14:paraId="7BAF3920" w14:textId="11BCD132" w:rsidR="00A152E0" w:rsidRDefault="00A152E0" w:rsidP="00A152E0">
      <w:pPr>
        <w:rPr>
          <w:color w:val="000000"/>
        </w:rPr>
      </w:pPr>
      <w:r w:rsidRPr="0048482F">
        <w:rPr>
          <w:color w:val="000000"/>
        </w:rPr>
        <w:t>where</w:t>
      </w:r>
      <w:r>
        <w:rPr>
          <w:color w:val="000000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  <w:lang w:val="en-US"/>
              </w:rPr>
              <m:t>f</m:t>
            </m:r>
          </m:sub>
          <m:sup>
            <m:r>
              <w:rPr>
                <w:rFonts w:ascii="Cambria Math" w:hAnsi="Cambria Math"/>
                <w:lang w:val="en-US"/>
              </w:rPr>
              <m:t>μ</m:t>
            </m:r>
          </m:sup>
        </m:sSubSup>
      </m:oMath>
      <w:r w:rsidRPr="0048482F">
        <w:rPr>
          <w:color w:val="000000"/>
        </w:rPr>
        <w:t xml:space="preserve"> is the current slot number within </w:t>
      </w:r>
      <w:r>
        <w:rPr>
          <w:color w:val="000000"/>
        </w:rPr>
        <w:t>a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system </w:t>
      </w:r>
      <w:r w:rsidRPr="0048482F">
        <w:rPr>
          <w:color w:val="000000"/>
        </w:rPr>
        <w:t xml:space="preserve">radio frame,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f</m:t>
            </m:r>
          </m:sub>
        </m:sSub>
      </m:oMath>
      <w:r>
        <w:rPr>
          <w:color w:val="000000"/>
        </w:rPr>
        <w:t xml:space="preserve"> is the number of the system radio frame containing the current slot, </w:t>
      </w:r>
      <m:oMath>
        <m:sSubSup>
          <m:sSubSupPr>
            <m:ctrlPr>
              <w:rPr>
                <w:rFonts w:ascii="Cambria Math" w:hAnsi="Cambria Math"/>
                <w:bCs/>
                <w:iCs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frame,μ</m:t>
            </m:r>
          </m:sup>
        </m:sSubSup>
      </m:oMath>
      <w:r>
        <w:rPr>
          <w:bCs/>
          <w:iCs/>
        </w:rPr>
        <w:t xml:space="preserve"> is the </w:t>
      </w:r>
      <w:r>
        <w:t xml:space="preserve">number of slots per frame for subcarrier spacing configuration </w:t>
      </w:r>
      <m:oMath>
        <m:r>
          <w:rPr>
            <w:rFonts w:ascii="Cambria Math" w:hAnsi="Cambria Math"/>
          </w:rPr>
          <m:t>μ</m:t>
        </m:r>
      </m:oMath>
      <w:r>
        <w:t xml:space="preserve">of the UL BWP that the PUSCH is transmitted on, </w:t>
      </w:r>
      <m:oMath>
        <m:sSub>
          <m:sSubPr>
            <m:ctrlPr>
              <w:rPr>
                <w:rFonts w:ascii="Cambria Math" w:hAnsi="Cambria Math" w:cs="SimSun"/>
                <w:i/>
                <w:lang w:val=""/>
              </w:rPr>
            </m:ctrlPr>
          </m:sSubPr>
          <m:e>
            <m:r>
              <w:rPr>
                <w:rFonts w:ascii="Cambria Math" w:hAnsi="Cambria Math" w:cs="SimSun"/>
                <w:lang w:val=""/>
              </w:rPr>
              <m:t>N</m:t>
            </m:r>
          </m:e>
          <m:sub>
            <m:r>
              <w:rPr>
                <w:rFonts w:ascii="Cambria Math" w:hAnsi="Cambria Math" w:cs="SimSun"/>
                <w:lang w:val=""/>
              </w:rPr>
              <m:t>FH</m:t>
            </m:r>
          </m:sub>
        </m:sSub>
      </m:oMath>
      <w:r>
        <w:rPr>
          <w:lang w:val=""/>
        </w:rPr>
        <w:t xml:space="preserve"> is the value of the higher layer parameter </w:t>
      </w:r>
      <w:r w:rsidRPr="00E24869">
        <w:rPr>
          <w:rFonts w:eastAsia="DengXian"/>
          <w:i/>
        </w:rPr>
        <w:t>PUSCH-Frequencyhopping-Interval</w:t>
      </w:r>
      <w:ins w:id="9" w:author="Ling Su 2" w:date="2022-08-12T10:46:00Z">
        <w:r w:rsidR="00A50363" w:rsidRPr="00A50363">
          <w:rPr>
            <w:rFonts w:eastAsia="DengXian"/>
            <w:iCs/>
          </w:rPr>
          <w:t xml:space="preserve"> </w:t>
        </w:r>
        <w:r w:rsidR="00A50363" w:rsidRPr="00847031">
          <w:rPr>
            <w:rFonts w:eastAsia="DengXian"/>
            <w:iCs/>
          </w:rPr>
          <w:t xml:space="preserve">if configured and otherwise </w:t>
        </w:r>
      </w:ins>
      <m:oMath>
        <m:sSub>
          <m:sSubPr>
            <m:ctrlPr>
              <w:ins w:id="10" w:author="Ling Su 2" w:date="2022-08-12T10:46:00Z">
                <w:rPr>
                  <w:rFonts w:ascii="Cambria Math" w:hAnsi="Cambria Math" w:cs="SimSun"/>
                  <w:i/>
                  <w:lang w:val=""/>
                </w:rPr>
              </w:ins>
            </m:ctrlPr>
          </m:sSubPr>
          <m:e>
            <m:r>
              <w:ins w:id="11" w:author="Ling Su 2" w:date="2022-08-12T10:46:00Z">
                <w:rPr>
                  <w:rFonts w:ascii="Cambria Math" w:hAnsi="Cambria Math" w:cs="SimSun"/>
                  <w:lang w:val=""/>
                </w:rPr>
                <m:t>N</m:t>
              </w:ins>
            </m:r>
          </m:e>
          <m:sub>
            <m:r>
              <w:ins w:id="12" w:author="Ling Su 2" w:date="2022-08-12T10:46:00Z">
                <w:rPr>
                  <w:rFonts w:ascii="Cambria Math" w:hAnsi="Cambria Math" w:cs="SimSun"/>
                  <w:lang w:val=""/>
                </w:rPr>
                <m:t>FH</m:t>
              </w:ins>
            </m:r>
          </m:sub>
        </m:sSub>
      </m:oMath>
      <w:ins w:id="13" w:author="Ling Su 2" w:date="2022-08-12T10:46:00Z">
        <w:r w:rsidR="00A50363" w:rsidRPr="00847031">
          <w:rPr>
            <w:lang w:val=""/>
          </w:rPr>
          <w:t xml:space="preserve"> is the value of the higher layer parameter </w:t>
        </w:r>
        <w:r w:rsidR="00A50363" w:rsidRPr="00847031">
          <w:rPr>
            <w:i/>
          </w:rPr>
          <w:t>PUSCH-</w:t>
        </w:r>
        <w:proofErr w:type="spellStart"/>
        <w:r w:rsidR="00A50363" w:rsidRPr="00847031">
          <w:rPr>
            <w:i/>
          </w:rPr>
          <w:t>TimeDomainWindowLength</w:t>
        </w:r>
      </w:ins>
      <w:proofErr w:type="spellEnd"/>
      <w:r>
        <w:rPr>
          <w:rFonts w:eastAsia="DengXian"/>
          <w:iCs/>
        </w:rPr>
        <w:t>,</w:t>
      </w:r>
      <w:r>
        <w:rPr>
          <w:lang w:val=""/>
        </w:rPr>
        <w:t xml:space="preserve"> </w:t>
      </w:r>
      <w:r w:rsidRPr="0048482F">
        <w:rPr>
          <w:color w:val="000000"/>
          <w:position w:val="-10"/>
        </w:rPr>
        <w:object w:dxaOrig="600" w:dyaOrig="300" w14:anchorId="2C4D19F1">
          <v:shape id="_x0000_i1026" type="#_x0000_t75" style="width:28.8pt;height:13.8pt" o:ole="">
            <v:imagedata r:id="rId19" o:title=""/>
          </v:shape>
          <o:OLEObject Type="Embed" ProgID="Equation.3" ShapeID="_x0000_i1026" DrawAspect="Content" ObjectID="_1721824732" r:id="rId20"/>
        </w:object>
      </w:r>
      <w:r w:rsidRPr="0048482F">
        <w:rPr>
          <w:color w:val="000000"/>
        </w:rPr>
        <w:t xml:space="preserve"> is the starting </w:t>
      </w:r>
      <w:r>
        <w:rPr>
          <w:color w:val="000000"/>
        </w:rPr>
        <w:t>RB</w:t>
      </w:r>
      <w:r w:rsidRPr="0048482F">
        <w:rPr>
          <w:color w:val="000000"/>
        </w:rPr>
        <w:t xml:space="preserve"> within the UL BWP, as calculated from the resource block assignment information of resource allocation type 1 (described in </w:t>
      </w:r>
      <w:r>
        <w:rPr>
          <w:color w:val="000000"/>
        </w:rPr>
        <w:t>Clause</w:t>
      </w:r>
      <w:r w:rsidRPr="0048482F">
        <w:rPr>
          <w:color w:val="000000"/>
        </w:rPr>
        <w:t xml:space="preserve"> 6.1.2.2.2)</w:t>
      </w:r>
      <w:r>
        <w:rPr>
          <w:color w:val="000000"/>
        </w:rPr>
        <w:t xml:space="preserve"> and</w:t>
      </w:r>
      <w:r w:rsidRPr="0048482F">
        <w:rPr>
          <w:color w:val="000000"/>
          <w:position w:val="-10"/>
        </w:rPr>
        <w:object w:dxaOrig="680" w:dyaOrig="300" w14:anchorId="24E90653">
          <v:shape id="_x0000_i1027" type="#_x0000_t75" style="width:36.6pt;height:13.8pt" o:ole="">
            <v:imagedata r:id="rId21" o:title=""/>
          </v:shape>
          <o:OLEObject Type="Embed" ProgID="Equation.3" ShapeID="_x0000_i1027" DrawAspect="Content" ObjectID="_1721824733" r:id="rId22"/>
        </w:object>
      </w:r>
      <w:r w:rsidRPr="0048482F">
        <w:rPr>
          <w:color w:val="000000"/>
        </w:rPr>
        <w:t>is the frequency offset in RBs between the two frequency hops</w:t>
      </w:r>
      <w:r>
        <w:rPr>
          <w:color w:val="000000"/>
        </w:rPr>
        <w:t>.</w:t>
      </w:r>
    </w:p>
    <w:p w14:paraId="5C2A354E" w14:textId="77777777" w:rsidR="00A50363" w:rsidRDefault="00A50363" w:rsidP="00A50363">
      <w:pPr>
        <w:rPr>
          <w:color w:val="FF0000"/>
        </w:rPr>
      </w:pPr>
      <w:r>
        <w:rPr>
          <w:color w:val="FF0000"/>
        </w:rPr>
        <w:sym w:font="Wingdings" w:char="F0DF"/>
      </w:r>
      <w:r>
        <w:rPr>
          <w:color w:val="FF0000"/>
        </w:rPr>
        <w:t>---------------------------------------------------Unchanged Text Omitted---------------------------------------------------------</w:t>
      </w:r>
      <w:r>
        <w:rPr>
          <w:color w:val="FF0000"/>
        </w:rPr>
        <w:sym w:font="Wingdings" w:char="F0E0"/>
      </w:r>
    </w:p>
    <w:p w14:paraId="13B2185A" w14:textId="77777777" w:rsidR="001E41F3" w:rsidRDefault="001E41F3">
      <w:pPr>
        <w:rPr>
          <w:color w:val="000000"/>
        </w:rPr>
      </w:pPr>
    </w:p>
    <w:sectPr w:rsidR="001E41F3" w:rsidSect="000B7FED">
      <w:head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7EAEC" w14:textId="77777777" w:rsidR="00817046" w:rsidRDefault="00817046">
      <w:r>
        <w:separator/>
      </w:r>
    </w:p>
  </w:endnote>
  <w:endnote w:type="continuationSeparator" w:id="0">
    <w:p w14:paraId="7628CD20" w14:textId="77777777" w:rsidR="00817046" w:rsidRDefault="00817046">
      <w:r>
        <w:continuationSeparator/>
      </w:r>
    </w:p>
  </w:endnote>
  <w:endnote w:type="continuationNotice" w:id="1">
    <w:p w14:paraId="6E8D2A9F" w14:textId="77777777" w:rsidR="00817046" w:rsidRDefault="008170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C83EF" w14:textId="77777777" w:rsidR="00817046" w:rsidRDefault="00817046">
      <w:r>
        <w:separator/>
      </w:r>
    </w:p>
  </w:footnote>
  <w:footnote w:type="continuationSeparator" w:id="0">
    <w:p w14:paraId="07035FB2" w14:textId="77777777" w:rsidR="00817046" w:rsidRDefault="00817046">
      <w:r>
        <w:continuationSeparator/>
      </w:r>
    </w:p>
  </w:footnote>
  <w:footnote w:type="continuationNotice" w:id="1">
    <w:p w14:paraId="314603CB" w14:textId="77777777" w:rsidR="00817046" w:rsidRDefault="008170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92A19"/>
    <w:multiLevelType w:val="hybridMultilevel"/>
    <w:tmpl w:val="51185566"/>
    <w:lvl w:ilvl="0" w:tplc="A94EC06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A465FC3"/>
    <w:multiLevelType w:val="hybridMultilevel"/>
    <w:tmpl w:val="4D728504"/>
    <w:lvl w:ilvl="0" w:tplc="15667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CA71B1E"/>
    <w:multiLevelType w:val="hybridMultilevel"/>
    <w:tmpl w:val="51185566"/>
    <w:lvl w:ilvl="0" w:tplc="A94EC06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DDB2F45"/>
    <w:multiLevelType w:val="hybridMultilevel"/>
    <w:tmpl w:val="83443E00"/>
    <w:lvl w:ilvl="0" w:tplc="643A98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A6222"/>
    <w:multiLevelType w:val="hybridMultilevel"/>
    <w:tmpl w:val="1B166E9A"/>
    <w:lvl w:ilvl="0" w:tplc="70E200EE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D1CD2"/>
    <w:multiLevelType w:val="hybridMultilevel"/>
    <w:tmpl w:val="51185566"/>
    <w:lvl w:ilvl="0" w:tplc="A94EC06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AEE1414"/>
    <w:multiLevelType w:val="multilevel"/>
    <w:tmpl w:val="5AEE1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B31D60"/>
    <w:multiLevelType w:val="multilevel"/>
    <w:tmpl w:val="5FB31D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986712"/>
    <w:multiLevelType w:val="hybridMultilevel"/>
    <w:tmpl w:val="FB5A6580"/>
    <w:lvl w:ilvl="0" w:tplc="D37279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1402D3"/>
    <w:multiLevelType w:val="hybridMultilevel"/>
    <w:tmpl w:val="2062D344"/>
    <w:lvl w:ilvl="0" w:tplc="6FB0341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7"/>
  </w:num>
  <w:num w:numId="5">
    <w:abstractNumId w:val="5"/>
  </w:num>
  <w:num w:numId="6">
    <w:abstractNumId w:val="10"/>
  </w:num>
  <w:num w:numId="7">
    <w:abstractNumId w:val="6"/>
  </w:num>
  <w:num w:numId="8">
    <w:abstractNumId w:val="9"/>
  </w:num>
  <w:num w:numId="9">
    <w:abstractNumId w:val="4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ng Su 2">
    <w15:presenceInfo w15:providerId="None" w15:userId="Ling Su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D"/>
    <w:rsid w:val="00012DDA"/>
    <w:rsid w:val="00022E4A"/>
    <w:rsid w:val="00032030"/>
    <w:rsid w:val="000A00BD"/>
    <w:rsid w:val="000A6394"/>
    <w:rsid w:val="000B7FED"/>
    <w:rsid w:val="000C038A"/>
    <w:rsid w:val="000C2FFF"/>
    <w:rsid w:val="000C6598"/>
    <w:rsid w:val="000D19C7"/>
    <w:rsid w:val="000D3179"/>
    <w:rsid w:val="000D44B3"/>
    <w:rsid w:val="001068D4"/>
    <w:rsid w:val="00117312"/>
    <w:rsid w:val="001177C2"/>
    <w:rsid w:val="00120638"/>
    <w:rsid w:val="00145D43"/>
    <w:rsid w:val="001855CB"/>
    <w:rsid w:val="001900EB"/>
    <w:rsid w:val="00192C46"/>
    <w:rsid w:val="00197739"/>
    <w:rsid w:val="001A08B3"/>
    <w:rsid w:val="001A7B60"/>
    <w:rsid w:val="001B03CD"/>
    <w:rsid w:val="001B11F2"/>
    <w:rsid w:val="001B52F0"/>
    <w:rsid w:val="001B7A65"/>
    <w:rsid w:val="001D2E2E"/>
    <w:rsid w:val="001D315A"/>
    <w:rsid w:val="001E41F3"/>
    <w:rsid w:val="001F2BD0"/>
    <w:rsid w:val="00200515"/>
    <w:rsid w:val="00211D6D"/>
    <w:rsid w:val="002250B2"/>
    <w:rsid w:val="00231BC2"/>
    <w:rsid w:val="002512A0"/>
    <w:rsid w:val="00252A20"/>
    <w:rsid w:val="0026004D"/>
    <w:rsid w:val="002640DD"/>
    <w:rsid w:val="00270320"/>
    <w:rsid w:val="00272711"/>
    <w:rsid w:val="00275D12"/>
    <w:rsid w:val="00284FEB"/>
    <w:rsid w:val="002860C4"/>
    <w:rsid w:val="002A0FDD"/>
    <w:rsid w:val="002B207E"/>
    <w:rsid w:val="002B5741"/>
    <w:rsid w:val="002E472E"/>
    <w:rsid w:val="00302CC9"/>
    <w:rsid w:val="00305409"/>
    <w:rsid w:val="00331B63"/>
    <w:rsid w:val="003325E2"/>
    <w:rsid w:val="003609EF"/>
    <w:rsid w:val="0036231A"/>
    <w:rsid w:val="00374DD4"/>
    <w:rsid w:val="00391DE3"/>
    <w:rsid w:val="003A0F79"/>
    <w:rsid w:val="003E1A36"/>
    <w:rsid w:val="003F7AC3"/>
    <w:rsid w:val="00410371"/>
    <w:rsid w:val="004116E4"/>
    <w:rsid w:val="004242F1"/>
    <w:rsid w:val="00445472"/>
    <w:rsid w:val="0045602A"/>
    <w:rsid w:val="00465770"/>
    <w:rsid w:val="00475B5E"/>
    <w:rsid w:val="00482CDC"/>
    <w:rsid w:val="00486E8B"/>
    <w:rsid w:val="004B1588"/>
    <w:rsid w:val="004B38B7"/>
    <w:rsid w:val="004B75B7"/>
    <w:rsid w:val="004C3400"/>
    <w:rsid w:val="004D207C"/>
    <w:rsid w:val="004E40BF"/>
    <w:rsid w:val="005005D4"/>
    <w:rsid w:val="005141D9"/>
    <w:rsid w:val="0051580D"/>
    <w:rsid w:val="00541A5E"/>
    <w:rsid w:val="00547111"/>
    <w:rsid w:val="0055430A"/>
    <w:rsid w:val="0055480A"/>
    <w:rsid w:val="00554A0C"/>
    <w:rsid w:val="005554B4"/>
    <w:rsid w:val="005565A1"/>
    <w:rsid w:val="005700C3"/>
    <w:rsid w:val="00592D74"/>
    <w:rsid w:val="005B7319"/>
    <w:rsid w:val="005C3B24"/>
    <w:rsid w:val="005D32AB"/>
    <w:rsid w:val="005D60FD"/>
    <w:rsid w:val="005E2C44"/>
    <w:rsid w:val="005F2A67"/>
    <w:rsid w:val="005F30FE"/>
    <w:rsid w:val="00605872"/>
    <w:rsid w:val="00621188"/>
    <w:rsid w:val="006257ED"/>
    <w:rsid w:val="00653DE4"/>
    <w:rsid w:val="006655DE"/>
    <w:rsid w:val="00665C47"/>
    <w:rsid w:val="00695808"/>
    <w:rsid w:val="006A02A8"/>
    <w:rsid w:val="006A6467"/>
    <w:rsid w:val="006B46FB"/>
    <w:rsid w:val="006B7522"/>
    <w:rsid w:val="006E1881"/>
    <w:rsid w:val="006E21FB"/>
    <w:rsid w:val="006E7B71"/>
    <w:rsid w:val="006F4E72"/>
    <w:rsid w:val="00717F50"/>
    <w:rsid w:val="007430B4"/>
    <w:rsid w:val="00743201"/>
    <w:rsid w:val="007505D6"/>
    <w:rsid w:val="00771E69"/>
    <w:rsid w:val="00776A23"/>
    <w:rsid w:val="00792342"/>
    <w:rsid w:val="007977A8"/>
    <w:rsid w:val="007B512A"/>
    <w:rsid w:val="007B547D"/>
    <w:rsid w:val="007C2097"/>
    <w:rsid w:val="007D6A07"/>
    <w:rsid w:val="007F0A85"/>
    <w:rsid w:val="007F2DDE"/>
    <w:rsid w:val="007F7259"/>
    <w:rsid w:val="00802710"/>
    <w:rsid w:val="008040A8"/>
    <w:rsid w:val="00817046"/>
    <w:rsid w:val="008279FA"/>
    <w:rsid w:val="008437AE"/>
    <w:rsid w:val="00854196"/>
    <w:rsid w:val="008626E7"/>
    <w:rsid w:val="00870EE7"/>
    <w:rsid w:val="00877011"/>
    <w:rsid w:val="008863B9"/>
    <w:rsid w:val="008931AB"/>
    <w:rsid w:val="008956AD"/>
    <w:rsid w:val="008A45A6"/>
    <w:rsid w:val="008A580F"/>
    <w:rsid w:val="008D3CCC"/>
    <w:rsid w:val="008D76FE"/>
    <w:rsid w:val="008E6D68"/>
    <w:rsid w:val="008F3789"/>
    <w:rsid w:val="008F686C"/>
    <w:rsid w:val="009148DE"/>
    <w:rsid w:val="00941E30"/>
    <w:rsid w:val="00962527"/>
    <w:rsid w:val="009777D9"/>
    <w:rsid w:val="00977F6E"/>
    <w:rsid w:val="00991B88"/>
    <w:rsid w:val="009A2690"/>
    <w:rsid w:val="009A5753"/>
    <w:rsid w:val="009A579D"/>
    <w:rsid w:val="009E3297"/>
    <w:rsid w:val="009F734F"/>
    <w:rsid w:val="00A0044D"/>
    <w:rsid w:val="00A109BB"/>
    <w:rsid w:val="00A152E0"/>
    <w:rsid w:val="00A246B6"/>
    <w:rsid w:val="00A36AEF"/>
    <w:rsid w:val="00A41DE5"/>
    <w:rsid w:val="00A47E70"/>
    <w:rsid w:val="00A50363"/>
    <w:rsid w:val="00A50CF0"/>
    <w:rsid w:val="00A52B4B"/>
    <w:rsid w:val="00A7671C"/>
    <w:rsid w:val="00A83565"/>
    <w:rsid w:val="00AA2CBC"/>
    <w:rsid w:val="00AB3E5B"/>
    <w:rsid w:val="00AB6865"/>
    <w:rsid w:val="00AC07B4"/>
    <w:rsid w:val="00AC2DE0"/>
    <w:rsid w:val="00AC5820"/>
    <w:rsid w:val="00AD1CD8"/>
    <w:rsid w:val="00AE53AA"/>
    <w:rsid w:val="00AE68AE"/>
    <w:rsid w:val="00AF3C65"/>
    <w:rsid w:val="00AF4FBC"/>
    <w:rsid w:val="00B0483D"/>
    <w:rsid w:val="00B12099"/>
    <w:rsid w:val="00B258BB"/>
    <w:rsid w:val="00B41B64"/>
    <w:rsid w:val="00B43582"/>
    <w:rsid w:val="00B56E96"/>
    <w:rsid w:val="00B67B97"/>
    <w:rsid w:val="00B83558"/>
    <w:rsid w:val="00B9015A"/>
    <w:rsid w:val="00B968C8"/>
    <w:rsid w:val="00BA0905"/>
    <w:rsid w:val="00BA3EC5"/>
    <w:rsid w:val="00BA51D9"/>
    <w:rsid w:val="00BB5DFC"/>
    <w:rsid w:val="00BD279D"/>
    <w:rsid w:val="00BD6BB8"/>
    <w:rsid w:val="00BF353C"/>
    <w:rsid w:val="00C073F1"/>
    <w:rsid w:val="00C153EF"/>
    <w:rsid w:val="00C66375"/>
    <w:rsid w:val="00C66BA2"/>
    <w:rsid w:val="00C73227"/>
    <w:rsid w:val="00C870F6"/>
    <w:rsid w:val="00C95985"/>
    <w:rsid w:val="00CA4D4F"/>
    <w:rsid w:val="00CC5026"/>
    <w:rsid w:val="00CC5DE9"/>
    <w:rsid w:val="00CC674F"/>
    <w:rsid w:val="00CC68D0"/>
    <w:rsid w:val="00CC6907"/>
    <w:rsid w:val="00CD5FB5"/>
    <w:rsid w:val="00CE4E5A"/>
    <w:rsid w:val="00CE693F"/>
    <w:rsid w:val="00D03F9A"/>
    <w:rsid w:val="00D044C1"/>
    <w:rsid w:val="00D05045"/>
    <w:rsid w:val="00D06D51"/>
    <w:rsid w:val="00D24991"/>
    <w:rsid w:val="00D30F2C"/>
    <w:rsid w:val="00D50255"/>
    <w:rsid w:val="00D57755"/>
    <w:rsid w:val="00D62BF4"/>
    <w:rsid w:val="00D66520"/>
    <w:rsid w:val="00D84AE9"/>
    <w:rsid w:val="00D94F6E"/>
    <w:rsid w:val="00DB5F45"/>
    <w:rsid w:val="00DE34CF"/>
    <w:rsid w:val="00DF590F"/>
    <w:rsid w:val="00DF7F65"/>
    <w:rsid w:val="00E13F3D"/>
    <w:rsid w:val="00E249C3"/>
    <w:rsid w:val="00E25C0B"/>
    <w:rsid w:val="00E30131"/>
    <w:rsid w:val="00E34898"/>
    <w:rsid w:val="00E4091B"/>
    <w:rsid w:val="00E44F09"/>
    <w:rsid w:val="00E46449"/>
    <w:rsid w:val="00E76BC5"/>
    <w:rsid w:val="00E928FA"/>
    <w:rsid w:val="00EB09B7"/>
    <w:rsid w:val="00EB6C8F"/>
    <w:rsid w:val="00EE3C8B"/>
    <w:rsid w:val="00EE412D"/>
    <w:rsid w:val="00EE7D7C"/>
    <w:rsid w:val="00EF2079"/>
    <w:rsid w:val="00F07DC3"/>
    <w:rsid w:val="00F25156"/>
    <w:rsid w:val="00F25D98"/>
    <w:rsid w:val="00F300FB"/>
    <w:rsid w:val="00F32170"/>
    <w:rsid w:val="00F41773"/>
    <w:rsid w:val="00F419F8"/>
    <w:rsid w:val="00F47FEC"/>
    <w:rsid w:val="00F63373"/>
    <w:rsid w:val="00F85212"/>
    <w:rsid w:val="00F92FC2"/>
    <w:rsid w:val="00F93585"/>
    <w:rsid w:val="00FB6386"/>
    <w:rsid w:val="00FC1293"/>
    <w:rsid w:val="00FD2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locked/>
    <w:rsid w:val="00E46449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locked/>
    <w:rsid w:val="00E46449"/>
    <w:rPr>
      <w:rFonts w:ascii="Times New Roman" w:hAnsi="Times New Roman"/>
      <w:lang w:val="en-GB" w:eastAsia="en-US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482CDC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482CDC"/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2C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2CD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2CDC"/>
    <w:rPr>
      <w:rFonts w:ascii="Arial" w:hAnsi="Arial"/>
      <w:sz w:val="24"/>
      <w:lang w:val="en-GB" w:eastAsia="en-US"/>
    </w:rPr>
  </w:style>
  <w:style w:type="character" w:styleId="Emphasis">
    <w:name w:val="Emphasis"/>
    <w:uiPriority w:val="20"/>
    <w:qFormat/>
    <w:rsid w:val="00554A0C"/>
    <w:rPr>
      <w:i/>
      <w:iCs/>
    </w:rPr>
  </w:style>
  <w:style w:type="character" w:styleId="Mention">
    <w:name w:val="Mention"/>
    <w:basedOn w:val="DefaultParagraphFont"/>
    <w:uiPriority w:val="99"/>
    <w:unhideWhenUsed/>
    <w:rsid w:val="00B9015A"/>
    <w:rPr>
      <w:color w:val="2B579A"/>
      <w:shd w:val="clear" w:color="auto" w:fill="E1DFDD"/>
    </w:rPr>
  </w:style>
  <w:style w:type="paragraph" w:customStyle="1" w:styleId="StatementBody">
    <w:name w:val="Statement Body"/>
    <w:basedOn w:val="Normal"/>
    <w:rsid w:val="008956AD"/>
    <w:pPr>
      <w:numPr>
        <w:numId w:val="6"/>
      </w:numPr>
      <w:spacing w:after="100" w:afterAutospacing="1"/>
      <w:contextualSpacing/>
    </w:pPr>
    <w:rPr>
      <w:rFonts w:eastAsia="Times New Roman"/>
      <w:szCs w:val="24"/>
      <w:lang w:val="x-none" w:eastAsia="ko-KR"/>
    </w:rPr>
  </w:style>
  <w:style w:type="paragraph" w:styleId="Revision">
    <w:name w:val="Revision"/>
    <w:hidden/>
    <w:uiPriority w:val="99"/>
    <w:semiHidden/>
    <w:rsid w:val="00CA4D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9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image" Target="media/image2.w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5NUHHDQN7SK2-1476151046-525041</_dlc_DocId>
    <_dlc_DocIdUrl xmlns="f166a696-7b5b-4ccd-9f0c-ffde0cceec81">
      <Url>https://ericsson.sharepoint.com/sites/star/_layouts/15/DocIdRedir.aspx?ID=5NUHHDQN7SK2-1476151046-525041</Url>
      <Description>5NUHHDQN7SK2-1476151046-525041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939087-237D-4BB0-9D78-7A9C716C77D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EDB3EE7-7216-4937-AE1A-35F8DA4DEC5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CEB0E39-D1CB-4BFA-90B5-FC2BB11FC19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1D2BC86C-3BD5-4380-8A0C-2C6B09CCBEF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B425C9E-109E-407F-B5A2-B436504D42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</TotalTime>
  <Pages>2</Pages>
  <Words>701</Words>
  <Characters>4736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58</cp:revision>
  <cp:lastPrinted>1900-01-01T06:00:00Z</cp:lastPrinted>
  <dcterms:created xsi:type="dcterms:W3CDTF">2022-04-22T05:45:00Z</dcterms:created>
  <dcterms:modified xsi:type="dcterms:W3CDTF">2022-08-12T19:49:00Z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3fc978d8-5bd9-492b-b77d-f7fb53d96068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</Properties>
</file>